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AC4C2" w14:textId="674C3FD0" w:rsidR="008337A0" w:rsidRDefault="008337A0" w:rsidP="00D455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Pr="00011027">
        <w:rPr>
          <w:b/>
          <w:noProof/>
          <w:sz w:val="24"/>
        </w:rPr>
        <w:t>C4-214</w:t>
      </w:r>
      <w:r>
        <w:rPr>
          <w:b/>
          <w:noProof/>
          <w:sz w:val="24"/>
        </w:rPr>
        <w:t>781</w:t>
      </w:r>
    </w:p>
    <w:p w14:paraId="105B27E3" w14:textId="7338EF4B" w:rsidR="008337A0" w:rsidRDefault="008337A0" w:rsidP="008337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7C116C28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8AE">
              <w:rPr>
                <w:b/>
                <w:noProof/>
                <w:sz w:val="28"/>
              </w:rPr>
              <w:t>4</w:t>
            </w:r>
            <w:r w:rsidR="008337A0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5A3E1ED6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9BA">
              <w:rPr>
                <w:b/>
                <w:noProof/>
                <w:sz w:val="28"/>
              </w:rPr>
              <w:t>6</w:t>
            </w:r>
            <w:r w:rsidR="000F01DB">
              <w:rPr>
                <w:b/>
                <w:noProof/>
                <w:sz w:val="28"/>
              </w:rPr>
              <w:t>.</w:t>
            </w:r>
            <w:r w:rsidR="008337A0">
              <w:rPr>
                <w:b/>
                <w:noProof/>
                <w:sz w:val="28"/>
              </w:rPr>
              <w:t>8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0D500624" w:rsidR="001E41F3" w:rsidRPr="000F01DB" w:rsidRDefault="007E0268">
            <w:pPr>
              <w:pStyle w:val="CRCoverPage"/>
              <w:spacing w:after="0"/>
              <w:ind w:left="100"/>
              <w:rPr>
                <w:noProof/>
              </w:rPr>
            </w:pPr>
            <w:r w:rsidRPr="007E0268">
              <w:t>29.502 Rel-16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21B7B1E6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7909BA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210448C0" w:rsidR="001E41F3" w:rsidRDefault="00FB2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17062D">
              <w:rPr>
                <w:noProof/>
              </w:rPr>
              <w:t>-</w:t>
            </w:r>
            <w:r w:rsidR="008337A0">
              <w:rPr>
                <w:noProof/>
              </w:rPr>
              <w:t>08</w:t>
            </w:r>
            <w:r w:rsidR="007E0268">
              <w:rPr>
                <w:noProof/>
              </w:rPr>
              <w:t>-</w:t>
            </w:r>
            <w:r w:rsidR="008337A0">
              <w:rPr>
                <w:noProof/>
              </w:rPr>
              <w:t>30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178C3F7C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9BA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65A0C7F5" w14:textId="376330F6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8337A0">
              <w:rPr>
                <w:lang w:val="en-US"/>
              </w:rPr>
              <w:t>458</w:t>
            </w:r>
          </w:p>
          <w:p w14:paraId="3C853FE7" w14:textId="1F3800D7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8337A0">
              <w:rPr>
                <w:lang w:val="en-US"/>
              </w:rPr>
              <w:t>474</w:t>
            </w:r>
          </w:p>
          <w:p w14:paraId="22BE21F0" w14:textId="7B68386D" w:rsidR="0022693B" w:rsidRDefault="0022693B" w:rsidP="002269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301</w:t>
            </w:r>
          </w:p>
          <w:p w14:paraId="3CB8694B" w14:textId="2B98CC2E" w:rsidR="0022693B" w:rsidRDefault="0022693B" w:rsidP="002269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294</w:t>
            </w:r>
          </w:p>
          <w:p w14:paraId="5F457F30" w14:textId="77777777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46FFCBCA" w14:textId="453A5F7D" w:rsidR="00DB38AE" w:rsidRDefault="00594703" w:rsidP="00AF2C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2156B3" w:rsidRPr="002E2875">
              <w:rPr>
                <w:lang w:val="en-US"/>
              </w:rPr>
              <w:t xml:space="preserve">TS </w:t>
            </w:r>
            <w:r w:rsidR="002156B3">
              <w:rPr>
                <w:lang w:val="en-US"/>
              </w:rPr>
              <w:t>29.502</w:t>
            </w:r>
            <w:r w:rsidR="002156B3" w:rsidRPr="002E2875">
              <w:rPr>
                <w:lang w:val="en-US"/>
              </w:rPr>
              <w:t xml:space="preserve"> CR#</w:t>
            </w:r>
            <w:r w:rsidR="002156B3">
              <w:rPr>
                <w:lang w:val="en-US"/>
              </w:rPr>
              <w:t>0</w:t>
            </w:r>
            <w:r w:rsidR="008337A0">
              <w:rPr>
                <w:lang w:val="en-US"/>
              </w:rPr>
              <w:t>465</w:t>
            </w:r>
          </w:p>
          <w:p w14:paraId="4C23E968" w14:textId="326D6134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8337A0">
              <w:rPr>
                <w:lang w:val="en-US"/>
              </w:rPr>
              <w:t>477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73812BB4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D26F7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337A0">
              <w:rPr>
                <w:lang w:val="en-US"/>
              </w:rPr>
              <w:t>4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8D26F7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337A0">
              <w:rPr>
                <w:lang w:val="en-US"/>
              </w:rPr>
              <w:t>5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0747CDBC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8D26F7">
              <w:t>6</w:t>
            </w:r>
            <w:r w:rsidRPr="00D27A4B">
              <w:t>.</w:t>
            </w:r>
            <w:r w:rsidR="008337A0">
              <w:t>9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316996" w14:textId="77777777" w:rsidR="002156B3" w:rsidRDefault="002156B3" w:rsidP="002156B3">
      <w:pPr>
        <w:pStyle w:val="Heading2"/>
      </w:pPr>
      <w:bookmarkStart w:id="3" w:name="_Toc25074011"/>
      <w:bookmarkStart w:id="4" w:name="_Toc34063203"/>
      <w:bookmarkStart w:id="5" w:name="_Toc43120188"/>
      <w:bookmarkStart w:id="6" w:name="_Toc49768245"/>
      <w:bookmarkStart w:id="7" w:name="_Toc56434421"/>
      <w:bookmarkStart w:id="8" w:name="_Toc58591326"/>
      <w:bookmarkEnd w:id="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3FFC26FD" w14:textId="77777777" w:rsidR="008337A0" w:rsidRPr="002E5CBA" w:rsidRDefault="008337A0" w:rsidP="008337A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7709BB7" w14:textId="77777777" w:rsidR="008337A0" w:rsidRPr="002E5CBA" w:rsidRDefault="008337A0" w:rsidP="008337A0">
      <w:pPr>
        <w:pStyle w:val="PL"/>
        <w:rPr>
          <w:lang w:val="en-US"/>
        </w:rPr>
      </w:pPr>
    </w:p>
    <w:p w14:paraId="46129339" w14:textId="77777777" w:rsidR="008337A0" w:rsidRPr="002E5CBA" w:rsidRDefault="008337A0" w:rsidP="008337A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1A6C015" w14:textId="77777777" w:rsidR="008337A0" w:rsidRPr="002E5CBA" w:rsidRDefault="008337A0" w:rsidP="008337A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del w:id="9" w:author="Bruno Landais - C4-214781" w:date="2021-08-30T09:06:00Z">
        <w:r w:rsidDel="000E3DF9">
          <w:rPr>
            <w:lang w:val="en-US"/>
          </w:rPr>
          <w:delText>4</w:delText>
        </w:r>
        <w:r w:rsidRPr="002E5CBA" w:rsidDel="000E3DF9">
          <w:rPr>
            <w:lang w:val="en-US"/>
          </w:rPr>
          <w:delText>'</w:delText>
        </w:r>
      </w:del>
      <w:ins w:id="10" w:author="Bruno Landais - C4-214781" w:date="2021-08-30T09:06:00Z">
        <w:r>
          <w:rPr>
            <w:lang w:val="en-US"/>
          </w:rPr>
          <w:t>5</w:t>
        </w:r>
        <w:r w:rsidRPr="002E5CBA">
          <w:rPr>
            <w:lang w:val="en-US"/>
          </w:rPr>
          <w:t>'</w:t>
        </w:r>
      </w:ins>
    </w:p>
    <w:p w14:paraId="0523BF52" w14:textId="77777777" w:rsidR="008337A0" w:rsidRPr="002E5CBA" w:rsidRDefault="008337A0" w:rsidP="008337A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76F7086" w14:textId="77777777" w:rsidR="008337A0" w:rsidRPr="0022693B" w:rsidRDefault="008337A0" w:rsidP="008337A0">
      <w:pPr>
        <w:pStyle w:val="PL"/>
        <w:rPr>
          <w:lang w:val="en-US"/>
        </w:rPr>
      </w:pPr>
      <w:r w:rsidRPr="00EA441A">
        <w:t xml:space="preserve">  </w:t>
      </w:r>
      <w:r w:rsidRPr="0022693B">
        <w:rPr>
          <w:lang w:val="en-US"/>
        </w:rPr>
        <w:t>description: |</w:t>
      </w:r>
    </w:p>
    <w:p w14:paraId="193CA650" w14:textId="77777777" w:rsidR="008337A0" w:rsidRPr="0022693B" w:rsidRDefault="008337A0" w:rsidP="008337A0">
      <w:pPr>
        <w:pStyle w:val="PL"/>
        <w:rPr>
          <w:lang w:val="en-US"/>
        </w:rPr>
      </w:pPr>
      <w:r w:rsidRPr="0022693B">
        <w:rPr>
          <w:lang w:val="en-US"/>
        </w:rPr>
        <w:t xml:space="preserve">    SMF PDU Session Service.</w:t>
      </w:r>
    </w:p>
    <w:p w14:paraId="46C5188A" w14:textId="77777777" w:rsidR="008337A0" w:rsidRDefault="008337A0" w:rsidP="008337A0">
      <w:pPr>
        <w:pStyle w:val="PL"/>
      </w:pPr>
      <w:r w:rsidRPr="008337A0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124B38EF" w14:textId="77777777" w:rsidR="008337A0" w:rsidRPr="00AD1DC5" w:rsidRDefault="008337A0" w:rsidP="008337A0">
      <w:pPr>
        <w:pStyle w:val="PL"/>
      </w:pPr>
      <w:r>
        <w:t xml:space="preserve">    All rights reserved.</w:t>
      </w:r>
    </w:p>
    <w:p w14:paraId="6AD3D149" w14:textId="77777777" w:rsidR="008337A0" w:rsidRPr="006E3917" w:rsidRDefault="008337A0" w:rsidP="008337A0">
      <w:pPr>
        <w:pStyle w:val="PL"/>
      </w:pPr>
    </w:p>
    <w:p w14:paraId="5B10BAA7" w14:textId="77777777" w:rsidR="008337A0" w:rsidRPr="006E3917" w:rsidRDefault="008337A0" w:rsidP="008337A0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2BD5907B" w14:textId="77777777" w:rsidR="008337A0" w:rsidRPr="00D27A4B" w:rsidRDefault="008337A0" w:rsidP="008337A0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del w:id="11" w:author="Bruno Landais - C4-214781" w:date="2021-08-30T09:06:00Z">
        <w:r w:rsidDel="000E3DF9">
          <w:rPr>
            <w:noProof w:val="0"/>
          </w:rPr>
          <w:delText>8</w:delText>
        </w:r>
      </w:del>
      <w:ins w:id="12" w:author="Bruno Landais - C4-214781" w:date="2021-08-30T09:06:00Z">
        <w:r>
          <w:rPr>
            <w:noProof w:val="0"/>
          </w:rPr>
          <w:t>9</w:t>
        </w:r>
      </w:ins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3B14832B" w14:textId="77777777" w:rsidR="008337A0" w:rsidRPr="00D27A4B" w:rsidRDefault="008337A0" w:rsidP="008337A0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C4-214781">
    <w15:presenceInfo w15:providerId="None" w15:userId="Bruno Landais - C4-21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72D8"/>
    <w:rsid w:val="002156B3"/>
    <w:rsid w:val="00221F06"/>
    <w:rsid w:val="0022693B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C34EA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14EF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75B7"/>
    <w:rsid w:val="004E1669"/>
    <w:rsid w:val="004F1EC1"/>
    <w:rsid w:val="00510262"/>
    <w:rsid w:val="0051580D"/>
    <w:rsid w:val="00547111"/>
    <w:rsid w:val="00557E04"/>
    <w:rsid w:val="00570453"/>
    <w:rsid w:val="00576519"/>
    <w:rsid w:val="00580305"/>
    <w:rsid w:val="00592D74"/>
    <w:rsid w:val="00594703"/>
    <w:rsid w:val="005A2447"/>
    <w:rsid w:val="005A30E9"/>
    <w:rsid w:val="005B16AA"/>
    <w:rsid w:val="005C6D1B"/>
    <w:rsid w:val="005E0FE2"/>
    <w:rsid w:val="005E2C44"/>
    <w:rsid w:val="00621188"/>
    <w:rsid w:val="006257ED"/>
    <w:rsid w:val="00664006"/>
    <w:rsid w:val="00681A1B"/>
    <w:rsid w:val="00695808"/>
    <w:rsid w:val="006A116C"/>
    <w:rsid w:val="006B3026"/>
    <w:rsid w:val="006B46FB"/>
    <w:rsid w:val="006E21FB"/>
    <w:rsid w:val="006F7EEC"/>
    <w:rsid w:val="00712BD4"/>
    <w:rsid w:val="0072108C"/>
    <w:rsid w:val="00740485"/>
    <w:rsid w:val="0077482D"/>
    <w:rsid w:val="007909BA"/>
    <w:rsid w:val="00792342"/>
    <w:rsid w:val="007977A8"/>
    <w:rsid w:val="007B512A"/>
    <w:rsid w:val="007C2097"/>
    <w:rsid w:val="007D18A3"/>
    <w:rsid w:val="007D6A07"/>
    <w:rsid w:val="007E0268"/>
    <w:rsid w:val="007F7259"/>
    <w:rsid w:val="00803078"/>
    <w:rsid w:val="008040A8"/>
    <w:rsid w:val="00804FE1"/>
    <w:rsid w:val="00823E0C"/>
    <w:rsid w:val="008279FA"/>
    <w:rsid w:val="008337A0"/>
    <w:rsid w:val="008626E7"/>
    <w:rsid w:val="00870EE7"/>
    <w:rsid w:val="008863B9"/>
    <w:rsid w:val="0089773F"/>
    <w:rsid w:val="008A45A6"/>
    <w:rsid w:val="008D26F7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B2965"/>
    <w:rsid w:val="00AC5820"/>
    <w:rsid w:val="00AD1CD8"/>
    <w:rsid w:val="00AF2CE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0994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06E7"/>
    <w:rsid w:val="00DB38AE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77B2C"/>
    <w:rsid w:val="00FB2E8B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B06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37D8C-6625-4FB7-AC90-D7B4B08F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378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136</cp:revision>
  <cp:lastPrinted>1899-12-31T23:00:00Z</cp:lastPrinted>
  <dcterms:created xsi:type="dcterms:W3CDTF">2018-11-05T09:14:00Z</dcterms:created>
  <dcterms:modified xsi:type="dcterms:W3CDTF">2021-08-30T10:02:00Z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